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073F" w:rsidRPr="0054073F">
        <w:rPr>
          <w:rFonts w:ascii="Arial" w:eastAsia="宋体" w:hAnsi="Arial"/>
          <w:b/>
          <w:i/>
          <w:noProof/>
          <w:color w:val="auto"/>
          <w:sz w:val="28"/>
          <w:lang w:eastAsia="en-US"/>
        </w:rPr>
        <w:t>S2-2210442</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1193" w:rsidRPr="00F01193">
        <w:rPr>
          <w:rFonts w:ascii="Arial" w:hAnsi="Arial" w:cs="Arial"/>
          <w:b/>
        </w:rPr>
        <w:t xml:space="preserve">KI#2: </w:t>
      </w:r>
      <w:bookmarkStart w:id="0" w:name="_GoBack"/>
      <w:bookmarkEnd w:id="0"/>
      <w:r w:rsidR="00F01193" w:rsidRPr="00F01193">
        <w:rPr>
          <w:rFonts w:ascii="Arial" w:hAnsi="Arial" w:cs="Arial"/>
          <w:b/>
        </w:rPr>
        <w:t>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1193">
        <w:rPr>
          <w:rFonts w:ascii="Arial" w:hAnsi="Arial" w:cs="Arial"/>
          <w:b/>
        </w:rPr>
        <w:t>9.18.1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1193">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C6AB3">
        <w:rPr>
          <w:rFonts w:ascii="Arial" w:hAnsi="Arial" w:cs="Arial"/>
          <w:i/>
        </w:rPr>
        <w:t>Based on the corresponding discussion paper (</w:t>
      </w:r>
      <w:r w:rsidR="001F5AD4" w:rsidRPr="001F5AD4">
        <w:rPr>
          <w:rFonts w:ascii="Arial" w:hAnsi="Arial" w:cs="Arial"/>
          <w:i/>
        </w:rPr>
        <w:t>S2-2210445</w:t>
      </w:r>
      <w:r w:rsidR="009C6AB3">
        <w:rPr>
          <w:rFonts w:ascii="Arial" w:hAnsi="Arial" w:cs="Arial"/>
          <w:i/>
        </w:rPr>
        <w:t>), it is proposed in this document to update the conclusion of KI#2.</w:t>
      </w:r>
    </w:p>
    <w:p w:rsidR="00A93620" w:rsidRPr="00927C1B" w:rsidRDefault="00B3593E" w:rsidP="00B3593E">
      <w:pPr>
        <w:pStyle w:val="1"/>
      </w:pPr>
      <w:r w:rsidRPr="009C6AB3">
        <w:t xml:space="preserve">1. </w:t>
      </w:r>
      <w:r w:rsidR="00305F20" w:rsidRPr="009C6AB3">
        <w:t>Introduction</w:t>
      </w:r>
    </w:p>
    <w:p w:rsidR="00BB7C23" w:rsidRDefault="009C6AB3" w:rsidP="008754B1">
      <w:pPr>
        <w:jc w:val="both"/>
        <w:rPr>
          <w:lang w:eastAsia="zh-CN"/>
        </w:rPr>
      </w:pPr>
      <w:r>
        <w:rPr>
          <w:lang w:eastAsia="zh-CN"/>
        </w:rPr>
        <w:t xml:space="preserve">KI#2 is focusing on efficient resource usage for broadcast </w:t>
      </w:r>
      <w:r w:rsidR="00D94E52">
        <w:rPr>
          <w:lang w:eastAsia="zh-CN"/>
        </w:rPr>
        <w:t xml:space="preserve">MBS session, when </w:t>
      </w:r>
      <w:r w:rsidRPr="00496CB0">
        <w:rPr>
          <w:lang w:eastAsia="zh-CN"/>
        </w:rPr>
        <w:t>multiple CNs are connected to the same NG-RAN.</w:t>
      </w:r>
      <w:r>
        <w:rPr>
          <w:lang w:eastAsia="zh-CN"/>
        </w:rPr>
        <w:t xml:space="preserve"> </w:t>
      </w:r>
    </w:p>
    <w:p w:rsidR="00577A2F" w:rsidRDefault="00D94E52"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r w:rsidR="00BB7C23">
        <w:rPr>
          <w:rFonts w:eastAsiaTheme="minorEastAsia"/>
          <w:lang w:eastAsia="zh-CN"/>
        </w:rPr>
        <w:t>KI</w:t>
      </w:r>
      <w:r>
        <w:rPr>
          <w:rFonts w:eastAsiaTheme="minorEastAsia"/>
          <w:lang w:eastAsia="zh-CN"/>
        </w:rPr>
        <w:t xml:space="preserve"> is RAN dependent</w:t>
      </w:r>
      <w:r w:rsidR="00577A2F">
        <w:rPr>
          <w:rFonts w:eastAsiaTheme="minorEastAsia"/>
          <w:lang w:eastAsia="zh-CN"/>
        </w:rPr>
        <w:t>,</w:t>
      </w:r>
      <w:r>
        <w:rPr>
          <w:rFonts w:eastAsiaTheme="minorEastAsia"/>
          <w:lang w:eastAsia="zh-CN"/>
        </w:rPr>
        <w:t xml:space="preserve"> </w:t>
      </w:r>
      <w:r w:rsidR="00BB7C23">
        <w:rPr>
          <w:rFonts w:eastAsiaTheme="minorEastAsia"/>
          <w:lang w:eastAsia="zh-CN"/>
        </w:rPr>
        <w:t xml:space="preserve">and companies in SA2 proposed to wait </w:t>
      </w:r>
      <w:r w:rsidR="00577A2F">
        <w:rPr>
          <w:rFonts w:eastAsiaTheme="minorEastAsia"/>
          <w:lang w:eastAsia="zh-CN"/>
        </w:rPr>
        <w:t xml:space="preserve">until further inputs from RAN WGs are available. </w:t>
      </w:r>
    </w:p>
    <w:p w:rsidR="00D94E52" w:rsidRPr="00DB7BBA" w:rsidRDefault="00577A2F" w:rsidP="008754B1">
      <w:pPr>
        <w:jc w:val="both"/>
        <w:rPr>
          <w:rFonts w:eastAsiaTheme="minorEastAsia"/>
          <w:lang w:eastAsia="zh-CN"/>
        </w:rPr>
      </w:pPr>
      <w:r>
        <w:rPr>
          <w:rFonts w:eastAsiaTheme="minorEastAsia"/>
          <w:lang w:eastAsia="zh-CN"/>
        </w:rPr>
        <w:t xml:space="preserve">In this meeting RAN3 in </w:t>
      </w:r>
      <w:r w:rsidRPr="00B11812">
        <w:rPr>
          <w:rFonts w:eastAsiaTheme="minorEastAsia"/>
          <w:lang w:val="en-US" w:eastAsia="zh-CN"/>
        </w:rPr>
        <w:t>R3-225987</w:t>
      </w:r>
      <w:r>
        <w:rPr>
          <w:rFonts w:eastAsiaTheme="minorEastAsia"/>
          <w:lang w:val="en-US" w:eastAsia="zh-CN"/>
        </w:rPr>
        <w:t xml:space="preserve"> provides the evaluation for the solutions in TR 23.700-47 of KI#2, and as analyzed in the corresponding discussion paper (</w:t>
      </w:r>
      <w:r w:rsidR="001F5AD4" w:rsidRPr="001F5AD4">
        <w:rPr>
          <w:rFonts w:eastAsiaTheme="minorEastAsia"/>
          <w:lang w:val="en-US" w:eastAsia="zh-CN"/>
        </w:rPr>
        <w:t>S2-2210445</w:t>
      </w:r>
      <w:r>
        <w:rPr>
          <w:rFonts w:eastAsiaTheme="minorEastAsia"/>
          <w:lang w:val="en-US" w:eastAsia="zh-CN"/>
        </w:rPr>
        <w:t xml:space="preserve">), the conclusion can be updated as per the feedback accordingly.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w:t>
      </w:r>
      <w:r w:rsidRPr="009C6AB3">
        <w:rPr>
          <w:lang w:eastAsia="zh-CN"/>
        </w:rPr>
        <w:t>ges vs. TR</w:t>
      </w:r>
      <w:r w:rsidR="00B7146B" w:rsidRPr="009C6AB3">
        <w:t> </w:t>
      </w:r>
      <w:r w:rsidRPr="009C6AB3">
        <w:rPr>
          <w:lang w:eastAsia="zh-CN"/>
        </w:rPr>
        <w:t>23.</w:t>
      </w:r>
      <w:r w:rsidR="00AE0B99" w:rsidRPr="009C6AB3">
        <w:rPr>
          <w:lang w:eastAsia="zh-CN"/>
        </w:rPr>
        <w:t>700-</w:t>
      </w:r>
      <w:r w:rsidR="009C6AB3" w:rsidRPr="009C6AB3">
        <w:rPr>
          <w:lang w:eastAsia="zh-CN"/>
        </w:rPr>
        <w:t>47</w:t>
      </w:r>
      <w:r w:rsidRPr="009C6AB3">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C6AB3" w:rsidRPr="00496CB0" w:rsidRDefault="009C6AB3" w:rsidP="009C6AB3">
      <w:pPr>
        <w:pStyle w:val="2"/>
      </w:pPr>
      <w:bookmarkStart w:id="3" w:name="_Toc117245072"/>
      <w:bookmarkEnd w:id="2"/>
      <w:r w:rsidRPr="00496CB0">
        <w:t>8.2</w:t>
      </w:r>
      <w:r w:rsidRPr="00496CB0">
        <w:tab/>
        <w:t>Key Issue #2</w:t>
      </w:r>
      <w:r>
        <w:t>:</w:t>
      </w:r>
      <w:r w:rsidR="00B06764">
        <w:t xml:space="preserve"> </w:t>
      </w:r>
      <w:r w:rsidRPr="00496CB0">
        <w:t>MOCN network sharing</w:t>
      </w:r>
      <w:bookmarkEnd w:id="3"/>
    </w:p>
    <w:p w:rsidR="009C6AB3" w:rsidRPr="00496CB0" w:rsidDel="00BB7C23" w:rsidRDefault="009C6AB3" w:rsidP="009C6AB3">
      <w:pPr>
        <w:pStyle w:val="3"/>
        <w:rPr>
          <w:del w:id="4" w:author="Huawei User" w:date="2022-10-24T18:49:00Z"/>
          <w:lang w:eastAsia="zh-CN"/>
        </w:rPr>
      </w:pPr>
      <w:bookmarkStart w:id="5" w:name="_Toc117245073"/>
      <w:del w:id="6" w:author="Huawei User" w:date="2022-10-24T18:49:00Z">
        <w:r w:rsidRPr="00496CB0" w:rsidDel="00BB7C23">
          <w:rPr>
            <w:lang w:eastAsia="zh-CN"/>
          </w:rPr>
          <w:delText>8.2.1</w:delText>
        </w:r>
        <w:r w:rsidRPr="00496CB0" w:rsidDel="00BB7C23">
          <w:tab/>
        </w:r>
        <w:r w:rsidRPr="00496CB0" w:rsidDel="00BB7C23">
          <w:rPr>
            <w:lang w:eastAsia="zh-CN"/>
          </w:rPr>
          <w:delText>Interim Conclusions</w:delText>
        </w:r>
        <w:bookmarkEnd w:id="5"/>
      </w:del>
    </w:p>
    <w:p w:rsidR="009C6AB3" w:rsidRPr="00496CB0" w:rsidDel="00BB7C23" w:rsidRDefault="009C6AB3" w:rsidP="009C6AB3">
      <w:pPr>
        <w:pStyle w:val="EditorsNote"/>
        <w:rPr>
          <w:del w:id="7" w:author="Huawei User" w:date="2022-10-24T18:49:00Z"/>
        </w:rPr>
      </w:pPr>
      <w:del w:id="8" w:author="Huawei User" w:date="2022-10-24T18:49:00Z">
        <w:r w:rsidRPr="00496CB0" w:rsidDel="00BB7C23">
          <w:delText>Editor's note:</w:delText>
        </w:r>
        <w:r w:rsidRPr="00496CB0" w:rsidDel="00BB7C23">
          <w:tab/>
          <w:delText>RAN WGs will determine the feasibility of radio resource utilization optimization.</w:delText>
        </w:r>
      </w:del>
    </w:p>
    <w:p w:rsidR="009C6AB3" w:rsidRPr="00496CB0" w:rsidRDefault="009C6AB3" w:rsidP="009C6AB3">
      <w:pPr>
        <w:rPr>
          <w:lang w:eastAsia="ko-KR"/>
        </w:rPr>
      </w:pPr>
      <w:r w:rsidRPr="00496CB0">
        <w:rPr>
          <w:lang w:eastAsia="ko-KR"/>
        </w:rPr>
        <w:t>For conclusions, the following aspects will be considered:</w:t>
      </w:r>
    </w:p>
    <w:p w:rsidR="009C6AB3" w:rsidRPr="00496CB0" w:rsidRDefault="009C6AB3" w:rsidP="009C6AB3">
      <w:pPr>
        <w:pStyle w:val="B1"/>
      </w:pPr>
      <w:r w:rsidRPr="00496CB0">
        <w:t>-</w:t>
      </w:r>
      <w:r w:rsidRPr="00496CB0">
        <w:tab/>
        <w:t>For solutions where the broadcast MBS sessions for different PLMNs are established towards a NG-RAN node, the NG-RAN node shall be able to identify the same MBS service and avoid multiple deliveries over radio.</w:t>
      </w:r>
    </w:p>
    <w:p w:rsidR="009C6AB3" w:rsidRDefault="009C6AB3" w:rsidP="009C6AB3">
      <w:pPr>
        <w:pStyle w:val="B1"/>
        <w:rPr>
          <w:ins w:id="9" w:author="Huawei User" w:date="2022-10-24T18:50:00Z"/>
        </w:rPr>
      </w:pPr>
      <w:r w:rsidRPr="00496CB0">
        <w:t>-</w:t>
      </w:r>
      <w:r w:rsidRPr="00496CB0">
        <w:tab/>
        <w:t>A solution compatible with Rel-17 UEs</w:t>
      </w:r>
      <w:ins w:id="10" w:author="Huawei User" w:date="2022-10-24T18:49:00Z">
        <w:r w:rsidR="00D15AE8">
          <w:t xml:space="preserve"> and Rel-17 RAN nodes</w:t>
        </w:r>
      </w:ins>
      <w:r w:rsidRPr="00496CB0">
        <w:t xml:space="preserve"> </w:t>
      </w:r>
      <w:del w:id="11" w:author="Huawei User" w:date="2022-10-24T18:49:00Z">
        <w:r w:rsidRPr="00496CB0" w:rsidDel="00983D47">
          <w:delText xml:space="preserve">is </w:delText>
        </w:r>
      </w:del>
      <w:ins w:id="12" w:author="Huawei User" w:date="2022-10-24T18:49:00Z">
        <w:r w:rsidR="00983D47">
          <w:t>are</w:t>
        </w:r>
        <w:r w:rsidR="00983D47" w:rsidRPr="00496CB0">
          <w:t xml:space="preserve"> </w:t>
        </w:r>
      </w:ins>
      <w:r w:rsidRPr="00496CB0">
        <w:t>preferred.</w:t>
      </w:r>
    </w:p>
    <w:p w:rsidR="00F63182" w:rsidRPr="00F63182" w:rsidRDefault="00F63182" w:rsidP="00F63182">
      <w:pPr>
        <w:pStyle w:val="B1"/>
        <w:rPr>
          <w:rFonts w:eastAsia="MS Mincho"/>
        </w:rPr>
      </w:pPr>
      <w:ins w:id="13" w:author="Huawei User" w:date="2022-10-24T18:50:00Z">
        <w:r>
          <w:t>-</w:t>
        </w:r>
        <w:r>
          <w:tab/>
        </w:r>
      </w:ins>
      <w:ins w:id="14" w:author="Huawei User" w:date="2022-10-24T18:51:00Z">
        <w:r>
          <w:rPr>
            <w:lang w:eastAsia="ko-KR"/>
          </w:rPr>
          <w:t xml:space="preserve">The AF should provide the associated session identifier </w:t>
        </w:r>
        <w:r>
          <w:t xml:space="preserve">comprising of </w:t>
        </w:r>
        <w:r>
          <w:rPr>
            <w:lang w:eastAsia="ko-KR"/>
          </w:rPr>
          <w:t xml:space="preserve">SSM to be passed to RAN nodes to enable shared RAN nodes to identify the </w:t>
        </w:r>
        <w:r w:rsidRPr="00496CB0">
          <w:t>same MBS service</w:t>
        </w:r>
        <w:r>
          <w:t>.</w:t>
        </w:r>
      </w:ins>
    </w:p>
    <w:p w:rsidR="009C6AB3" w:rsidRPr="00496CB0" w:rsidRDefault="009C6AB3" w:rsidP="009C6AB3">
      <w:pPr>
        <w:rPr>
          <w:lang w:eastAsia="ko-KR"/>
        </w:rPr>
      </w:pPr>
      <w:r w:rsidRPr="00496CB0">
        <w:rPr>
          <w:lang w:eastAsia="zh-CN"/>
        </w:rPr>
        <w:t xml:space="preserve">The following </w:t>
      </w:r>
      <w:del w:id="15" w:author="Huawei User" w:date="2022-10-24T18:51:00Z">
        <w:r w:rsidRPr="00496CB0" w:rsidDel="00F63182">
          <w:rPr>
            <w:lang w:eastAsia="zh-CN"/>
          </w:rPr>
          <w:delText xml:space="preserve">interim conclusions </w:delText>
        </w:r>
      </w:del>
      <w:r w:rsidRPr="00496CB0">
        <w:rPr>
          <w:lang w:eastAsia="zh-CN"/>
        </w:rPr>
        <w:t xml:space="preserve">will be </w:t>
      </w:r>
      <w:proofErr w:type="gramStart"/>
      <w:r w:rsidRPr="00496CB0">
        <w:rPr>
          <w:lang w:eastAsia="zh-CN"/>
        </w:rPr>
        <w:t>taken into account</w:t>
      </w:r>
      <w:proofErr w:type="gramEnd"/>
      <w:r w:rsidRPr="00496CB0">
        <w:rPr>
          <w:lang w:eastAsia="ko-KR"/>
        </w:rPr>
        <w:t>:</w:t>
      </w:r>
    </w:p>
    <w:p w:rsidR="009C6AB3" w:rsidRPr="00496CB0" w:rsidRDefault="009C6AB3" w:rsidP="009C6AB3">
      <w:pPr>
        <w:pStyle w:val="B1"/>
        <w:rPr>
          <w:lang w:eastAsia="ko-KR"/>
        </w:rPr>
      </w:pPr>
      <w:r w:rsidRPr="00496CB0">
        <w:rPr>
          <w:lang w:eastAsia="ko-KR"/>
        </w:rPr>
        <w:t>-</w:t>
      </w:r>
      <w:r w:rsidRPr="00496CB0">
        <w:rPr>
          <w:lang w:eastAsia="ko-KR"/>
        </w:rPr>
        <w:tab/>
        <w:t>It should be possible not to establish all the shared delivery tunnels to the same NG RAN from different PLMNs for the same MBS service.</w:t>
      </w:r>
      <w:ins w:id="16" w:author="Huawei User" w:date="2022-10-24T18:51:00Z">
        <w:r w:rsidR="00F63182" w:rsidRPr="00F63182">
          <w:rPr>
            <w:lang w:eastAsia="ko-KR"/>
          </w:rPr>
          <w:t xml:space="preserve"> </w:t>
        </w:r>
        <w:r w:rsidR="00F63182">
          <w:rPr>
            <w:lang w:eastAsia="ko-KR"/>
          </w:rPr>
          <w:t>And it is the preference of NG-RAN nodes to determine to not establish all the shared delivery tunnels.</w:t>
        </w:r>
      </w:ins>
    </w:p>
    <w:p w:rsidR="009C6AB3" w:rsidRPr="00496CB0" w:rsidRDefault="009C6AB3" w:rsidP="009C6AB3">
      <w:pPr>
        <w:pStyle w:val="B1"/>
        <w:rPr>
          <w:lang w:eastAsia="ko-KR"/>
        </w:rPr>
      </w:pPr>
      <w:r w:rsidRPr="00496CB0">
        <w:rPr>
          <w:lang w:eastAsia="ko-KR"/>
        </w:rPr>
        <w:t>-</w:t>
      </w:r>
      <w:r w:rsidRPr="00496CB0">
        <w:rPr>
          <w:lang w:eastAsia="ko-KR"/>
        </w:rPr>
        <w:tab/>
        <w:t>The solution should support scenario where all RAN nodes are shared by PLMNs and the scenario where only part of the RAN nodes are shared by PLMNs.</w:t>
      </w:r>
    </w:p>
    <w:p w:rsidR="00894F1D" w:rsidRPr="009C6AB3"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A34" w:rsidRDefault="006C4A34">
      <w:r>
        <w:separator/>
      </w:r>
    </w:p>
    <w:p w:rsidR="006C4A34" w:rsidRDefault="006C4A34"/>
  </w:endnote>
  <w:endnote w:type="continuationSeparator" w:id="0">
    <w:p w:rsidR="006C4A34" w:rsidRDefault="006C4A34">
      <w:r>
        <w:continuationSeparator/>
      </w:r>
    </w:p>
    <w:p w:rsidR="006C4A34" w:rsidRDefault="006C4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A34" w:rsidRDefault="006C4A34">
      <w:r>
        <w:separator/>
      </w:r>
    </w:p>
    <w:p w:rsidR="006C4A34" w:rsidRDefault="006C4A34"/>
  </w:footnote>
  <w:footnote w:type="continuationSeparator" w:id="0">
    <w:p w:rsidR="006C4A34" w:rsidRDefault="006C4A34">
      <w:r>
        <w:continuationSeparator/>
      </w:r>
    </w:p>
    <w:p w:rsidR="006C4A34" w:rsidRDefault="006C4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5485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D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3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A2F"/>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A34"/>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2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58"/>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D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AB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64"/>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C2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05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AE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E52"/>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BB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93"/>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18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F35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3019527-A319-487A-84F0-FAADF47C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320</Words>
  <Characters>1828</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9</cp:revision>
  <cp:lastPrinted>2018-08-13T16:59:00Z</cp:lastPrinted>
  <dcterms:created xsi:type="dcterms:W3CDTF">2022-10-24T10:52:00Z</dcterms:created>
  <dcterms:modified xsi:type="dcterms:W3CDTF">2022-11-04T07:59:00Z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(3)8pTsRDMa4e0U/PpxNRaj1jX6cgFTbEbqaA0wmxnaowPgYtZmopulcHGirR1aALeb8rHnvya0
PYBf1lwLJFIXr4sU9IMu1yXl7tQWhnZO0tQgEGzBBD7Pd62jPD2Sl4/Sog+YQCbGE7Rt9j5F
QcJ8YZV9BVa4OG/cdoBFXH7KT3CxftPk3wobXuEF8m/Podi6J5ZcHiDEOWKAzBIgv+WYHTOj
uqQvzeKfIhj0c6qG83</vt:lpwstr>
  </property>
  <property fmtid="{D5CDD505-2E9C-101B-9397-08002B2CF9AE}" pid="9" name="_2015_ms_pID_7253431">
    <vt:lpwstr>omzRiKvklv27sdWnNiDqKg4Ocsehm3OAvaJMEjVbZSD/x08yiONkm8
mYMfA+H6U5uL/rDMU7y3n7H4Mv+eTBjVny3HdJG0a7sLLzCR3anFPHmOSONrAosmGDcruuVh
Q8UUscEUZvppy23PrB9onk4eEL9Ifj3uNqeP4gY1ddLiZalwlat3Kh1AB0c0vbX5Axfw+06V
iJAZvcJ6+tPcBYrtaApmC/M6S7G4PKHLJL2h</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